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2727BB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14B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C523BE">
        <w:rPr>
          <w:b/>
          <w:i/>
          <w:noProof/>
          <w:sz w:val="28"/>
        </w:rPr>
        <w:t>2880</w:t>
      </w:r>
      <w:r w:rsidR="00CC16A1">
        <w:rPr>
          <w:b/>
          <w:i/>
          <w:noProof/>
          <w:sz w:val="28"/>
        </w:rPr>
        <w:fldChar w:fldCharType="end"/>
      </w:r>
    </w:p>
    <w:p w14:paraId="6CBE5C04" w14:textId="128795A7" w:rsidR="001E41F3" w:rsidRDefault="00F46A90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bookmarkStart w:id="1" w:name="OLE_LINK3"/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StartDate  \* MERGEFORMAT </w:instrText>
      </w:r>
      <w:r w:rsidR="00CC16A1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7</w:t>
      </w:r>
      <w:r w:rsidR="00CC16A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51D0BFD8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</w:t>
            </w:r>
            <w:r w:rsidR="0038157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54BBADB0" w:rsidR="001E41F3" w:rsidRPr="00410371" w:rsidRDefault="00ED6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28E7AF30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1572">
              <w:rPr>
                <w:b/>
                <w:noProof/>
                <w:sz w:val="28"/>
              </w:rPr>
              <w:t>6</w:t>
            </w:r>
            <w:r w:rsidR="007C42F4">
              <w:rPr>
                <w:b/>
                <w:noProof/>
                <w:sz w:val="28"/>
              </w:rPr>
              <w:t>.</w:t>
            </w:r>
            <w:r w:rsidR="00381572">
              <w:rPr>
                <w:b/>
                <w:noProof/>
                <w:sz w:val="28"/>
              </w:rPr>
              <w:t>5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6F80CEA8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42F4">
              <w:rPr>
                <w:noProof/>
              </w:rPr>
              <w:t xml:space="preserve"> 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28547889" w:rsidR="006E1080" w:rsidRDefault="006E108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5414B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F875E5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75414B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F1A32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40130D62" w:rsidR="001E41F3" w:rsidRDefault="00381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9E16DBC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572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2CA3F62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6A85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4BA49A5F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04C3120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4A971CB0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461BC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E961BF3" w14:textId="77777777" w:rsidR="00ED6814" w:rsidRDefault="00ED6814" w:rsidP="00ED6814">
            <w:pPr>
              <w:pStyle w:val="CRCoverPage"/>
              <w:spacing w:after="0"/>
              <w:ind w:left="100"/>
            </w:pPr>
          </w:p>
          <w:p w14:paraId="6FBB0B06" w14:textId="77777777" w:rsidR="00ED6814" w:rsidRPr="00963514" w:rsidRDefault="00ED6814" w:rsidP="00ED68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5A2C589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0810964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151F51A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4D3FD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35B58BB8" w:rsidR="006E1080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17223003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BC92579" w:rsidR="001E41F3" w:rsidRDefault="00ED6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4EAF8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3E7D1AC4" w:rsidR="001E41F3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TS38.306, TS38.331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60789D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312A66B9" w:rsidR="001E41F3" w:rsidRDefault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860485C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</w:t>
            </w:r>
            <w:r w:rsidR="00381572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ED6814">
              <w:rPr>
                <w:noProof/>
              </w:rPr>
              <w:t xml:space="preserve">. This CR is a revision of </w:t>
            </w:r>
            <w:r w:rsidR="00ED6814" w:rsidRPr="00B11C2C">
              <w:rPr>
                <w:noProof/>
              </w:rPr>
              <w:t>RP-20257</w:t>
            </w:r>
            <w:r w:rsidR="00ED6814">
              <w:rPr>
                <w:noProof/>
              </w:rPr>
              <w:t>8.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4" w:name="_Toc21345378"/>
      <w:bookmarkStart w:id="5" w:name="_Toc29806227"/>
      <w:bookmarkStart w:id="6" w:name="_Toc37255760"/>
      <w:bookmarkStart w:id="7" w:name="_Toc37256101"/>
      <w:bookmarkStart w:id="8" w:name="_Toc45889938"/>
      <w:r w:rsidRPr="00DF6DD6">
        <w:t>4.2</w:t>
      </w:r>
      <w:r w:rsidRPr="00DF6DD6">
        <w:tab/>
        <w:t>Applicability of minimum requirements</w:t>
      </w:r>
      <w:bookmarkEnd w:id="4"/>
      <w:bookmarkEnd w:id="5"/>
      <w:bookmarkEnd w:id="6"/>
      <w:bookmarkEnd w:id="7"/>
      <w:bookmarkEnd w:id="8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286A2F17" w:rsidR="00E76245" w:rsidRDefault="00E76245" w:rsidP="00E76245">
      <w:pPr>
        <w:rPr>
          <w:ins w:id="9" w:author="Author"/>
        </w:rPr>
      </w:pPr>
      <w:del w:id="10" w:author="Author">
        <w:r w:rsidRPr="007513A5" w:rsidDel="00D8257B">
          <w:delText>A terminal which supports</w:delText>
        </w:r>
      </w:del>
      <w:ins w:id="11" w:author="Author">
        <w:r w:rsidR="00D8257B">
          <w:t>For</w:t>
        </w:r>
      </w:ins>
      <w:r w:rsidRPr="007513A5">
        <w:t xml:space="preserve"> CA or DC configurations, which include FR2 intra-band CA combinations with multiple </w:t>
      </w:r>
      <w:ins w:id="12" w:author="Author">
        <w:r w:rsidR="003D5D5A">
          <w:t xml:space="preserve">FR2 </w:t>
        </w:r>
      </w:ins>
      <w:r w:rsidRPr="007513A5">
        <w:t>sub</w:t>
      </w:r>
      <w:ins w:id="13" w:author="Author">
        <w:r w:rsidR="00C366E8">
          <w:t>-</w:t>
        </w:r>
      </w:ins>
      <w:r w:rsidRPr="007513A5">
        <w:t>blocks, where at least one of the sub</w:t>
      </w:r>
      <w:ins w:id="14" w:author="Author">
        <w:r w:rsidR="00B976ED">
          <w:t>-</w:t>
        </w:r>
      </w:ins>
      <w:r w:rsidRPr="007513A5">
        <w:t xml:space="preserve">blocks </w:t>
      </w:r>
      <w:del w:id="15" w:author="Author">
        <w:r w:rsidRPr="007513A5" w:rsidDel="00D07165">
          <w:delText>consists of</w:delText>
        </w:r>
      </w:del>
      <w:ins w:id="16" w:author="Author">
        <w:r w:rsidR="00D07165">
          <w:t>is</w:t>
        </w:r>
      </w:ins>
      <w:r w:rsidRPr="007513A5">
        <w:t xml:space="preserve"> a contiguous CA combination</w:t>
      </w:r>
      <w:del w:id="17" w:author="Author">
        <w:r w:rsidRPr="007513A5" w:rsidDel="005673A6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18" w:author="Author">
        <w:r w:rsidR="005673A6">
          <w:t>:</w:t>
        </w:r>
      </w:ins>
    </w:p>
    <w:p w14:paraId="3102AC53" w14:textId="77777777" w:rsidR="00D33C9E" w:rsidRDefault="00D33C9E" w:rsidP="00D33C9E">
      <w:pPr>
        <w:pStyle w:val="B1"/>
        <w:rPr>
          <w:ins w:id="19" w:author="Author"/>
        </w:rPr>
      </w:pPr>
      <w:ins w:id="20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4E99A6F8" w14:textId="77777777" w:rsidR="00D33C9E" w:rsidRDefault="00D33C9E" w:rsidP="00D33C9E">
      <w:pPr>
        <w:pStyle w:val="B1"/>
        <w:rPr>
          <w:ins w:id="21" w:author="Author"/>
        </w:rPr>
      </w:pPr>
      <w:ins w:id="22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 that the UE indicates support for explicitly</w:t>
        </w:r>
        <w:r w:rsidRPr="00EF195A">
          <w:t xml:space="preserve"> </w:t>
        </w:r>
        <w:r>
          <w:t xml:space="preserve">in UE capability signalling: the in-gap UE RF requirements in clauses 7.5A, 7.5B, 7.6A, 7.6B apply as the equivalent requirements for the associated fallback FR2 intra-band CA configurations with the same number of sub-blocks, where at least one of the sub-blocks consists of a contiguous CA configuration; </w:t>
        </w:r>
      </w:ins>
    </w:p>
    <w:p w14:paraId="5941DE47" w14:textId="2D6F9767" w:rsidR="002469A1" w:rsidRPr="00D8257B" w:rsidRDefault="00D33C9E" w:rsidP="001C540D">
      <w:pPr>
        <w:pStyle w:val="B1"/>
      </w:pPr>
      <w:ins w:id="23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  <w:bookmarkStart w:id="24" w:name="_GoBack"/>
      <w:bookmarkEnd w:id="24"/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955BC" w14:textId="77777777" w:rsidR="000019F5" w:rsidRDefault="000019F5">
      <w:r>
        <w:separator/>
      </w:r>
    </w:p>
  </w:endnote>
  <w:endnote w:type="continuationSeparator" w:id="0">
    <w:p w14:paraId="1AA506C5" w14:textId="77777777" w:rsidR="000019F5" w:rsidRDefault="0000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8C525" w14:textId="77777777" w:rsidR="000019F5" w:rsidRDefault="000019F5">
      <w:r>
        <w:separator/>
      </w:r>
    </w:p>
  </w:footnote>
  <w:footnote w:type="continuationSeparator" w:id="0">
    <w:p w14:paraId="5F33C5ED" w14:textId="77777777" w:rsidR="000019F5" w:rsidRDefault="0000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F5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45D43"/>
    <w:rsid w:val="001603A8"/>
    <w:rsid w:val="00180244"/>
    <w:rsid w:val="00192C46"/>
    <w:rsid w:val="001A08B3"/>
    <w:rsid w:val="001A2BD4"/>
    <w:rsid w:val="001A7B60"/>
    <w:rsid w:val="001B52F0"/>
    <w:rsid w:val="001B7A65"/>
    <w:rsid w:val="001C540D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202B3"/>
    <w:rsid w:val="00322C66"/>
    <w:rsid w:val="003413F5"/>
    <w:rsid w:val="00343380"/>
    <w:rsid w:val="003609EF"/>
    <w:rsid w:val="0036231A"/>
    <w:rsid w:val="00374DD4"/>
    <w:rsid w:val="00381572"/>
    <w:rsid w:val="003D5D5A"/>
    <w:rsid w:val="003E1A36"/>
    <w:rsid w:val="003E3ACB"/>
    <w:rsid w:val="003E3C9A"/>
    <w:rsid w:val="00410371"/>
    <w:rsid w:val="00411D0B"/>
    <w:rsid w:val="0042383D"/>
    <w:rsid w:val="004242F1"/>
    <w:rsid w:val="00462E26"/>
    <w:rsid w:val="004B75B7"/>
    <w:rsid w:val="004C358E"/>
    <w:rsid w:val="004F4131"/>
    <w:rsid w:val="0051580D"/>
    <w:rsid w:val="00526482"/>
    <w:rsid w:val="00547111"/>
    <w:rsid w:val="005673A6"/>
    <w:rsid w:val="00592D74"/>
    <w:rsid w:val="005C6292"/>
    <w:rsid w:val="005E2C44"/>
    <w:rsid w:val="005F64CB"/>
    <w:rsid w:val="005F6C8F"/>
    <w:rsid w:val="00621188"/>
    <w:rsid w:val="006257ED"/>
    <w:rsid w:val="00644B19"/>
    <w:rsid w:val="0067469C"/>
    <w:rsid w:val="006748FE"/>
    <w:rsid w:val="00695808"/>
    <w:rsid w:val="006B46FB"/>
    <w:rsid w:val="006B5665"/>
    <w:rsid w:val="006C7E0E"/>
    <w:rsid w:val="006E1080"/>
    <w:rsid w:val="006E21FB"/>
    <w:rsid w:val="006F1A32"/>
    <w:rsid w:val="00702460"/>
    <w:rsid w:val="0073760F"/>
    <w:rsid w:val="0075414B"/>
    <w:rsid w:val="00792342"/>
    <w:rsid w:val="007977A8"/>
    <w:rsid w:val="007A7631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86A08"/>
    <w:rsid w:val="008A45A6"/>
    <w:rsid w:val="008F686C"/>
    <w:rsid w:val="009148DE"/>
    <w:rsid w:val="009272B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ED"/>
    <w:rsid w:val="00BA3EC5"/>
    <w:rsid w:val="00BA51D9"/>
    <w:rsid w:val="00BB5DFC"/>
    <w:rsid w:val="00BD279D"/>
    <w:rsid w:val="00BD6BB8"/>
    <w:rsid w:val="00C02CE9"/>
    <w:rsid w:val="00C366E8"/>
    <w:rsid w:val="00C523BE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07165"/>
    <w:rsid w:val="00D24991"/>
    <w:rsid w:val="00D2749B"/>
    <w:rsid w:val="00D33C9E"/>
    <w:rsid w:val="00D50255"/>
    <w:rsid w:val="00D66520"/>
    <w:rsid w:val="00D8257B"/>
    <w:rsid w:val="00DE34CF"/>
    <w:rsid w:val="00E13F3D"/>
    <w:rsid w:val="00E27235"/>
    <w:rsid w:val="00E34898"/>
    <w:rsid w:val="00E76245"/>
    <w:rsid w:val="00E840B4"/>
    <w:rsid w:val="00EA2410"/>
    <w:rsid w:val="00EB09B7"/>
    <w:rsid w:val="00ED6814"/>
    <w:rsid w:val="00EE7D7C"/>
    <w:rsid w:val="00F126A4"/>
    <w:rsid w:val="00F25D98"/>
    <w:rsid w:val="00F300FB"/>
    <w:rsid w:val="00F46A90"/>
    <w:rsid w:val="00F65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E19D-3268-8547-A569-F59C38FC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38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35</cp:revision>
  <cp:lastPrinted>1900-01-01T08:00:00Z</cp:lastPrinted>
  <dcterms:created xsi:type="dcterms:W3CDTF">2020-09-01T18:53:00Z</dcterms:created>
  <dcterms:modified xsi:type="dcterms:W3CDTF">2020-12-11T12:02:00Z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